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E1062A" w:rsidRPr="00E1062A">
        <w:rPr>
          <w:b/>
          <w:i/>
          <w:noProof/>
          <w:sz w:val="28"/>
        </w:rPr>
        <w:t>R3-203223</w:t>
      </w:r>
    </w:p>
    <w:p w:rsidR="00441261" w:rsidRDefault="00A92716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45320F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1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11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1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11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11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1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19B3" w:rsidP="00C319B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</w:t>
            </w:r>
            <w:r>
              <w:rPr>
                <w:lang w:eastAsia="zh-CN"/>
              </w:rPr>
              <w:t>ion</w:t>
            </w:r>
            <w:r w:rsidR="00871192">
              <w:t xml:space="preserve"> </w:t>
            </w:r>
            <w:bookmarkEnd w:id="1"/>
            <w:r w:rsidR="00871192">
              <w:t>of connected en-gNB</w:t>
            </w:r>
            <w:r w:rsidR="00CD2A74">
              <w:t xml:space="preserve"> </w:t>
            </w:r>
            <w:r w:rsidR="00CD2A74" w:rsidRPr="00B74D1F">
              <w:t>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E32CD">
              <w:rPr>
                <w:noProof/>
              </w:rPr>
              <w:t xml:space="preserve">, </w:t>
            </w:r>
            <w:r w:rsidR="00CE32CD" w:rsidRPr="00035D22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119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1192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1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871192">
              <w:rPr>
                <w:noProof/>
              </w:rPr>
              <w:t>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11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1819FD" w:rsidP="001819FD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t>In order to perform EN-DC SON Configuration Transfer correctly, it is needed for the eNB to provide the Global en-gNB id of the connected en-gNB to the MME instead of en-gNB id.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6335C2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provided id is Global en-gNB id.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335C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failure for </w:t>
            </w:r>
            <w:r w:rsidRPr="006335C2">
              <w:t>EN-DC SON Configuration Transfer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335C2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B74D1F">
              <w:t>22.3.1.3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33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335C2">
              <w:rPr>
                <w:noProof/>
              </w:rPr>
              <w:t>36.413</w:t>
            </w:r>
            <w:r>
              <w:rPr>
                <w:noProof/>
              </w:rPr>
              <w:t xml:space="preserve"> CR</w:t>
            </w:r>
            <w:r w:rsidR="006335C2">
              <w:rPr>
                <w:noProof/>
              </w:rPr>
              <w:t xml:space="preserve"> 1766</w:t>
            </w:r>
            <w:r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35C2" w:rsidRPr="00B74D1F" w:rsidRDefault="006335C2" w:rsidP="006335C2">
      <w:pPr>
        <w:pStyle w:val="4"/>
        <w:ind w:left="0" w:firstLine="0"/>
      </w:pPr>
      <w:bookmarkStart w:id="3" w:name="_Toc20403221"/>
      <w:bookmarkStart w:id="4" w:name="_Toc29344860"/>
      <w:bookmarkStart w:id="5" w:name="_Toc37462287"/>
      <w:r w:rsidRPr="00B74D1F">
        <w:lastRenderedPageBreak/>
        <w:t>22.3.1.3</w:t>
      </w:r>
      <w:r w:rsidRPr="00B74D1F">
        <w:tab/>
        <w:t>Application layer initialization</w:t>
      </w:r>
      <w:bookmarkEnd w:id="3"/>
      <w:bookmarkEnd w:id="4"/>
      <w:bookmarkEnd w:id="5"/>
    </w:p>
    <w:p w:rsidR="006335C2" w:rsidRPr="00B74D1F" w:rsidRDefault="006335C2" w:rsidP="006335C2">
      <w:r w:rsidRPr="00B74D1F">
        <w:t>Once SCTP connectivity has been established, the eNodeB and MME shall exchange application level configuration data over the S1-MME application protocol with the S1 Setup Procedure, which is needed for these two nodes to interwork correctly on the S1 interface.</w:t>
      </w:r>
    </w:p>
    <w:p w:rsidR="006335C2" w:rsidRPr="00B74D1F" w:rsidRDefault="006335C2" w:rsidP="006335C2">
      <w:pPr>
        <w:pStyle w:val="B1"/>
      </w:pPr>
      <w:r w:rsidRPr="00B74D1F">
        <w:t>-</w:t>
      </w:r>
      <w:r w:rsidRPr="00B74D1F">
        <w:tab/>
        <w:t>The eNodeB provides the relevant configuration information to the MME, which includes list of supported TA(s), etc.</w:t>
      </w:r>
    </w:p>
    <w:p w:rsidR="006335C2" w:rsidRPr="00B74D1F" w:rsidRDefault="006335C2" w:rsidP="006335C2">
      <w:pPr>
        <w:pStyle w:val="B1"/>
      </w:pPr>
      <w:r w:rsidRPr="00B74D1F">
        <w:t>-</w:t>
      </w:r>
      <w:r w:rsidRPr="00B74D1F">
        <w:tab/>
        <w:t>The MME provides the relevant configuration information to the eNodeB, which includes PLMN ID, etc.</w:t>
      </w:r>
    </w:p>
    <w:p w:rsidR="006335C2" w:rsidRPr="00B74D1F" w:rsidRDefault="006335C2" w:rsidP="006335C2">
      <w:pPr>
        <w:pStyle w:val="B1"/>
      </w:pPr>
      <w:r w:rsidRPr="00B74D1F">
        <w:t>-</w:t>
      </w:r>
      <w:r w:rsidRPr="00B74D1F">
        <w:tab/>
        <w:t>When the application layer initialization is successfully concluded, the dynamic configuration procedure is completed and the S1-MME interface is operational.</w:t>
      </w:r>
    </w:p>
    <w:p w:rsidR="006335C2" w:rsidRPr="00B74D1F" w:rsidRDefault="006335C2" w:rsidP="006335C2">
      <w:r w:rsidRPr="00B74D1F">
        <w:t xml:space="preserve">In addition, an eNB which has become X2-C connected to an en-gNB provides the connected en-gNB's </w:t>
      </w:r>
      <w:ins w:id="6" w:author="Huawei" w:date="2020-05-13T19:05:00Z">
        <w:r>
          <w:t xml:space="preserve">Global </w:t>
        </w:r>
      </w:ins>
      <w:r w:rsidRPr="00B74D1F">
        <w:t>en-gNB Identifier to the MME.</w:t>
      </w:r>
    </w:p>
    <w:p w:rsidR="001E41F3" w:rsidRPr="006335C2" w:rsidRDefault="001E41F3">
      <w:pPr>
        <w:rPr>
          <w:noProof/>
        </w:rPr>
      </w:pPr>
    </w:p>
    <w:sectPr w:rsidR="001E41F3" w:rsidRPr="006335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6F9" w:rsidRDefault="004B16F9">
      <w:r>
        <w:separator/>
      </w:r>
    </w:p>
  </w:endnote>
  <w:endnote w:type="continuationSeparator" w:id="0">
    <w:p w:rsidR="004B16F9" w:rsidRDefault="004B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6F9" w:rsidRDefault="004B16F9">
      <w:r>
        <w:separator/>
      </w:r>
    </w:p>
  </w:footnote>
  <w:footnote w:type="continuationSeparator" w:id="0">
    <w:p w:rsidR="004B16F9" w:rsidRDefault="004B1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D22"/>
    <w:rsid w:val="00044666"/>
    <w:rsid w:val="000A571C"/>
    <w:rsid w:val="000A6394"/>
    <w:rsid w:val="000B73AF"/>
    <w:rsid w:val="000B7FED"/>
    <w:rsid w:val="000C038A"/>
    <w:rsid w:val="000C6598"/>
    <w:rsid w:val="00105254"/>
    <w:rsid w:val="001104C2"/>
    <w:rsid w:val="00111AA5"/>
    <w:rsid w:val="00126886"/>
    <w:rsid w:val="00145D43"/>
    <w:rsid w:val="0014644E"/>
    <w:rsid w:val="001819FD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1261"/>
    <w:rsid w:val="0045320F"/>
    <w:rsid w:val="00454B0E"/>
    <w:rsid w:val="004B16F9"/>
    <w:rsid w:val="004B236C"/>
    <w:rsid w:val="004B75B7"/>
    <w:rsid w:val="0051580D"/>
    <w:rsid w:val="00547111"/>
    <w:rsid w:val="00547900"/>
    <w:rsid w:val="00592D74"/>
    <w:rsid w:val="005E2C44"/>
    <w:rsid w:val="00621188"/>
    <w:rsid w:val="006257ED"/>
    <w:rsid w:val="006335C2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92"/>
    <w:rsid w:val="0087486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7B97"/>
    <w:rsid w:val="00B87A1C"/>
    <w:rsid w:val="00B968C8"/>
    <w:rsid w:val="00BA3EC5"/>
    <w:rsid w:val="00BA51D9"/>
    <w:rsid w:val="00BB5DFC"/>
    <w:rsid w:val="00BD279D"/>
    <w:rsid w:val="00BD6BB8"/>
    <w:rsid w:val="00BF33CE"/>
    <w:rsid w:val="00C226A3"/>
    <w:rsid w:val="00C319B3"/>
    <w:rsid w:val="00C66BA2"/>
    <w:rsid w:val="00C66BD7"/>
    <w:rsid w:val="00C95985"/>
    <w:rsid w:val="00C97FA0"/>
    <w:rsid w:val="00CC5026"/>
    <w:rsid w:val="00CC68D0"/>
    <w:rsid w:val="00CD2A74"/>
    <w:rsid w:val="00CE32CD"/>
    <w:rsid w:val="00D03F9A"/>
    <w:rsid w:val="00D06D51"/>
    <w:rsid w:val="00D24991"/>
    <w:rsid w:val="00D50255"/>
    <w:rsid w:val="00D564AA"/>
    <w:rsid w:val="00D66520"/>
    <w:rsid w:val="00DE34CF"/>
    <w:rsid w:val="00E1062A"/>
    <w:rsid w:val="00E13F3D"/>
    <w:rsid w:val="00E34898"/>
    <w:rsid w:val="00E52790"/>
    <w:rsid w:val="00E52923"/>
    <w:rsid w:val="00E70DB7"/>
    <w:rsid w:val="00E713CD"/>
    <w:rsid w:val="00EB09B7"/>
    <w:rsid w:val="00EE7D7C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335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6A25E-B388-47AB-8B26-947E0821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24</cp:revision>
  <cp:lastPrinted>1899-12-31T23:00:00Z</cp:lastPrinted>
  <dcterms:created xsi:type="dcterms:W3CDTF">2018-11-05T09:14:00Z</dcterms:created>
  <dcterms:modified xsi:type="dcterms:W3CDTF">2020-05-21T08:47:00Z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(3)bfp9M4/mtlwEUaV+4EVhyIm05hRlBQhLLow7kGsUnzY9JHag+e3RzzVCvQqgVpjcavpStLbU
n8j7JIt5jxh9N8wcjiLa7nd3H9hxn8CBfO0CRb7K3ZxUXOwKY+zzzDuKGiFUlfpfswRxpVpV
CFovC13T1pBP5hveaEAcV1TEUIYgZA1hYHUkT+tjufzAqB4s5JFok3++QSTE/Az8kmMcLyma
CTp4IyMYyDjz0a/tpd</vt:lpwstr>
  </property>
  <property fmtid="{D5CDD505-2E9C-101B-9397-08002B2CF9AE}" pid="22" name="_2015_ms_pID_7253431">
    <vt:lpwstr>gZLx4c7f8qGjd0BK7qqP/UOp06VFlL2aePuGUqxhvpcP6CnwqpX63D
+fr3Rc96D2Y/4srEhyLwMlQOQZ3daDKlG/Zxzz7aRMhI4dJg6XEJ/mUCjpetvn2LqL+pZQ9w
Kd78mr0HcRxr8wKfg+8jGBNqQxjyz6xxRIJPM0pqVMGgFRV1pl28nMEKZMYl4AZYrsiVxQQX
LisojSU8yqnmOAjNYtNOej2eDgcIOMvgesid</vt:lpwstr>
  </property>
  <property fmtid="{D5CDD505-2E9C-101B-9397-08002B2CF9AE}" pid="23" name="_2015_ms_pID_7253432">
    <vt:lpwstr>5OE7xku+ZPx9jLznGh1U1+I=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